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9D948" w14:textId="3CDE2FAD" w:rsidR="00003ED0" w:rsidRDefault="00003ED0" w:rsidP="00003ED0">
      <w:pPr>
        <w:snapToGrid w:val="0"/>
        <w:spacing w:after="0"/>
        <w:ind w:left="-142" w:right="141"/>
        <w:jc w:val="right"/>
        <w:rPr>
          <w:ins w:id="0" w:author="Szwed Aneta" w:date="2026-04-20T09:05:00Z"/>
          <w:rFonts w:ascii="Cambria" w:hAnsi="Cambria" w:cs="Arial"/>
        </w:rPr>
        <w:pPrChange w:id="1" w:author="Szwed Aneta" w:date="2026-04-20T09:05:00Z">
          <w:pPr>
            <w:snapToGrid w:val="0"/>
            <w:spacing w:before="120"/>
            <w:ind w:left="-142" w:right="141"/>
            <w:jc w:val="right"/>
          </w:pPr>
        </w:pPrChange>
      </w:pPr>
      <w:ins w:id="2" w:author="Szwed Aneta" w:date="2026-04-20T09:05:00Z">
        <w:r>
          <w:rPr>
            <w:rFonts w:ascii="Cambria" w:hAnsi="Cambria" w:cs="Arial"/>
          </w:rPr>
          <w:t xml:space="preserve">Załącznik nr </w:t>
        </w:r>
        <w:r>
          <w:rPr>
            <w:rFonts w:ascii="Cambria" w:hAnsi="Cambria" w:cs="Arial"/>
            <w:b/>
          </w:rPr>
          <w:t>3</w:t>
        </w:r>
        <w:r>
          <w:rPr>
            <w:rFonts w:ascii="Cambria" w:hAnsi="Cambria" w:cs="Arial"/>
            <w:b/>
          </w:rPr>
          <w:t xml:space="preserve"> </w:t>
        </w:r>
        <w:r>
          <w:rPr>
            <w:rFonts w:ascii="Cambria" w:hAnsi="Cambria" w:cs="Arial"/>
            <w:b/>
          </w:rPr>
          <w:t>c</w:t>
        </w:r>
        <w:r>
          <w:rPr>
            <w:rFonts w:ascii="Cambria" w:hAnsi="Cambria" w:cs="Arial"/>
          </w:rPr>
          <w:t xml:space="preserve"> do SWZ</w:t>
        </w:r>
        <w:bookmarkStart w:id="3" w:name="_GoBack"/>
        <w:bookmarkEnd w:id="3"/>
      </w:ins>
    </w:p>
    <w:p w14:paraId="2C4185BC" w14:textId="77777777" w:rsidR="00003ED0" w:rsidRDefault="00003ED0" w:rsidP="00003ED0">
      <w:pPr>
        <w:snapToGrid w:val="0"/>
        <w:spacing w:after="0"/>
        <w:ind w:left="-142" w:right="141"/>
        <w:jc w:val="right"/>
        <w:rPr>
          <w:ins w:id="4" w:author="Szwed Aneta" w:date="2026-04-20T09:05:00Z"/>
          <w:rFonts w:ascii="Cambria" w:hAnsi="Cambria" w:cs="Arial"/>
          <w:b/>
        </w:rPr>
        <w:pPrChange w:id="5" w:author="Szwed Aneta" w:date="2026-04-20T09:05:00Z">
          <w:pPr>
            <w:snapToGrid w:val="0"/>
            <w:ind w:left="-142" w:right="141"/>
            <w:jc w:val="right"/>
          </w:pPr>
        </w:pPrChange>
      </w:pPr>
      <w:ins w:id="6" w:author="Szwed Aneta" w:date="2026-04-20T09:05:00Z">
        <w:r>
          <w:rPr>
            <w:rFonts w:ascii="Cambria" w:hAnsi="Cambria" w:cs="Arial"/>
          </w:rPr>
          <w:t>numer sprawy 36/BF/</w:t>
        </w:r>
        <w:proofErr w:type="spellStart"/>
        <w:r>
          <w:rPr>
            <w:rFonts w:ascii="Cambria" w:hAnsi="Cambria" w:cs="Arial"/>
          </w:rPr>
          <w:t>BŁiI</w:t>
        </w:r>
        <w:proofErr w:type="spellEnd"/>
        <w:r>
          <w:rPr>
            <w:rFonts w:ascii="Cambria" w:hAnsi="Cambria" w:cs="Arial"/>
          </w:rPr>
          <w:t>/26</w:t>
        </w:r>
      </w:ins>
    </w:p>
    <w:p w14:paraId="67C3F8DA" w14:textId="77777777" w:rsidR="00003ED0" w:rsidRDefault="00003ED0" w:rsidP="00BB3B3C">
      <w:pPr>
        <w:spacing w:after="80" w:line="288" w:lineRule="auto"/>
        <w:jc w:val="right"/>
        <w:rPr>
          <w:ins w:id="7" w:author="Szwed Aneta" w:date="2026-04-20T09:05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D6" w14:textId="35C87F2F" w:rsidR="00EF45E7" w:rsidRPr="00BB3B3C" w:rsidRDefault="00C32373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Egz. nr ….</w:t>
      </w:r>
    </w:p>
    <w:p w14:paraId="5482F5D7" w14:textId="46ED534D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Umowa nr ……../BF/</w:t>
      </w:r>
      <w:proofErr w:type="spellStart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BŁiI</w:t>
      </w:r>
      <w:proofErr w:type="spellEnd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/202</w:t>
      </w:r>
      <w:r w:rsidR="00A846F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6</w:t>
      </w:r>
    </w:p>
    <w:p w14:paraId="5482F5D8" w14:textId="7BAA2DE1" w:rsidR="00EF45E7" w:rsidRPr="00BB3B3C" w:rsidDel="00196FB3" w:rsidRDefault="00EF45E7" w:rsidP="00BB3B3C">
      <w:pPr>
        <w:spacing w:after="80" w:line="288" w:lineRule="auto"/>
        <w:jc w:val="center"/>
        <w:rPr>
          <w:del w:id="8" w:author="Kieliński Jacek" w:date="2026-03-02T12:27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0F88913" w14:textId="77777777" w:rsidR="00196FB3" w:rsidRDefault="00EF45E7" w:rsidP="00BB3B3C">
      <w:pPr>
        <w:spacing w:after="80" w:line="288" w:lineRule="auto"/>
        <w:jc w:val="center"/>
        <w:rPr>
          <w:ins w:id="9" w:author="Kieliński Jacek" w:date="2026-03-02T12:27:00Z"/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realizację projektu pn.: 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Modernizacja </w:t>
      </w:r>
      <w:ins w:id="10" w:author="Kieliński Jacek" w:date="2026-03-02T12:27:00Z">
        <w:r w:rsidR="00196FB3">
          <w:rPr>
            <w:rFonts w:ascii="Times New Roman" w:eastAsia="Times New Roman" w:hAnsi="Times New Roman" w:cs="Times New Roman"/>
            <w:i/>
            <w:color w:val="000000" w:themeColor="text1"/>
            <w:sz w:val="24"/>
            <w:szCs w:val="24"/>
            <w:lang w:eastAsia="pl-PL"/>
          </w:rPr>
          <w:t>z</w:t>
        </w:r>
      </w:ins>
      <w:del w:id="11" w:author="Kieliński Jacek" w:date="2026-03-02T12:27:00Z">
        <w:r w:rsidR="00A77DE5" w:rsidDel="00196FB3">
          <w:rPr>
            <w:rFonts w:ascii="Times New Roman" w:eastAsia="Times New Roman" w:hAnsi="Times New Roman" w:cs="Times New Roman"/>
            <w:i/>
            <w:color w:val="000000" w:themeColor="text1"/>
            <w:sz w:val="24"/>
            <w:szCs w:val="24"/>
            <w:lang w:eastAsia="pl-PL"/>
          </w:rPr>
          <w:delText>Z</w:delText>
        </w:r>
      </w:del>
      <w:r w:rsidR="00A77DE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asobów teleinformatycznych wspierających kryminalną analizę operacyjną oraz </w:t>
      </w:r>
      <w:proofErr w:type="spellStart"/>
      <w:r w:rsidR="00A77DE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cyberrozpoznanie</w:t>
      </w:r>
      <w:proofErr w:type="spellEnd"/>
      <w:r w:rsidR="00A77DE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w SG. Zakup sprzętu.</w:t>
      </w:r>
    </w:p>
    <w:p w14:paraId="25C0AEAB" w14:textId="09AF9950" w:rsidR="003421A6" w:rsidRDefault="00A77DE5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del w:id="12" w:author="Kieliński Jacek" w:date="2026-03-02T12:27:00Z">
        <w:r w:rsidDel="00196FB3">
          <w:rPr>
            <w:rFonts w:ascii="Times New Roman" w:eastAsia="Times New Roman" w:hAnsi="Times New Roman" w:cs="Times New Roman"/>
            <w:i/>
            <w:color w:val="000000" w:themeColor="text1"/>
            <w:sz w:val="24"/>
            <w:szCs w:val="24"/>
            <w:lang w:eastAsia="pl-PL"/>
          </w:rPr>
          <w:delText xml:space="preserve"> </w:delText>
        </w:r>
      </w:del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Dostawa </w:t>
      </w:r>
      <w:r w:rsidR="003C34A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ploterów wielkoformatowych</w:t>
      </w:r>
      <w:r w:rsidR="003421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– Cz</w:t>
      </w:r>
      <w:r w:rsidR="00A41F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ęść</w:t>
      </w:r>
      <w:r w:rsidR="003421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III </w:t>
      </w:r>
    </w:p>
    <w:p w14:paraId="5482F5DD" w14:textId="0C68A64E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zawarta w dniu ...................................... </w:t>
      </w:r>
    </w:p>
    <w:p w14:paraId="5482F5DE" w14:textId="77777777" w:rsidR="00EF45E7" w:rsidRPr="00BB3B3C" w:rsidRDefault="00EF45E7" w:rsidP="00BB3B3C">
      <w:pPr>
        <w:tabs>
          <w:tab w:val="left" w:pos="3045"/>
        </w:tabs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5482F5DF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między:</w:t>
      </w:r>
    </w:p>
    <w:p w14:paraId="5482F5E0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1" w14:textId="3C93D802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Skarbem Państwa –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Komendan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Główn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Straży Granicznej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z siedzibą w Warszawie przy al. Niepodległości 100, będącym podatnikiem podatku od towarów i usług, posiadającym NIP 521-29-21-032, zwanym w dalszej treści niniejszej umowy „Zamawiającym” reprezentowanym przez:</w:t>
      </w:r>
    </w:p>
    <w:p w14:paraId="5482F5E2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3" w14:textId="0E15807A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………………………….. – Zastępc</w:t>
      </w:r>
      <w:r w:rsidR="00E2792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ę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Dyrektora Biura Łączności i Informatyki Komendy Głównej Straży Granicznej</w:t>
      </w:r>
    </w:p>
    <w:p w14:paraId="5482F5E4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oraz przy kontrasygnacie:</w:t>
      </w:r>
    </w:p>
    <w:p w14:paraId="5482F5E5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Głównego Księgowego Komendy Głównej Straży Granicznej</w:t>
      </w:r>
    </w:p>
    <w:p w14:paraId="5482F5E6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Zastępcy Dyrektora Biura Finansów Komendy Głównej Straży Granicznej</w:t>
      </w:r>
    </w:p>
    <w:p w14:paraId="5482F5E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</w:p>
    <w:p w14:paraId="5482F5E9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5482F5EA" w14:textId="69EE90A0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zwanym dalej „Wykonawcą”, reprezentowanym przez</w:t>
      </w:r>
    </w:p>
    <w:p w14:paraId="5482F5EB" w14:textId="1EB7C341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…………………………</w:t>
      </w:r>
      <w:r w:rsidR="003E21F2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– ……………………………………………………………….</w:t>
      </w:r>
    </w:p>
    <w:p w14:paraId="5482F5EC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D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zwanych dalej łącznie „Stronami”, a każdego z osobna Stroną.</w:t>
      </w:r>
    </w:p>
    <w:p w14:paraId="5482F5EE" w14:textId="0ED2A23E" w:rsidR="00EF45E7" w:rsidRPr="00BB3B3C" w:rsidRDefault="00EF45E7" w:rsidP="00BB3B3C">
      <w:pPr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F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Preambuła</w:t>
      </w:r>
    </w:p>
    <w:p w14:paraId="5482F5F0" w14:textId="3AEFA6B1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W wyniku wyboru oferty w postępowaniu prowadzonym w trybie przetargu nieograniczonego, zgodnie z ustawą z dnia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 września 2019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 - Prawo zamówień publicznych 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161FA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r., poz. 1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 późn.zm.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zawarto umowę, zwaną dalej „Umową”, o następującej treści:</w:t>
      </w:r>
    </w:p>
    <w:p w14:paraId="5482F5F1" w14:textId="784A157F" w:rsidR="00E20ADC" w:rsidRPr="00BB3B3C" w:rsidRDefault="00E20ADC" w:rsidP="00BB3B3C">
      <w:pPr>
        <w:spacing w:after="80" w:line="28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br w:type="page"/>
      </w:r>
    </w:p>
    <w:p w14:paraId="5482F5F2" w14:textId="77777777" w:rsidR="00EF45E7" w:rsidRPr="00BB3B3C" w:rsidRDefault="00EF45E7" w:rsidP="00BB3B3C">
      <w:pPr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§ 1.</w:t>
      </w:r>
    </w:p>
    <w:p w14:paraId="5482F5F3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Przedmiot Umowy</w:t>
      </w:r>
    </w:p>
    <w:p w14:paraId="5482F5F4" w14:textId="16DAA2C1" w:rsidR="00EF45E7" w:rsidRPr="00C32373" w:rsidRDefault="00EF45E7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Umowy jest sprzedaż przez Wykonawcę na rzecz Zamawiającego urządzeń, których specyfikacja oraz ilości znajdują się w Opisie Przedmiotu Zamówienia, zwanym dalej „OPZ”, stanowiącym załącznik nr 1 do Umowy.</w:t>
      </w:r>
    </w:p>
    <w:p w14:paraId="5CA28068" w14:textId="79145DB6" w:rsidR="00C32373" w:rsidRPr="00C32373" w:rsidDel="00E2695C" w:rsidRDefault="00C32373" w:rsidP="00C32373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del w:id="13" w:author="Kieliński Jacek" w:date="2026-03-02T13:18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del w:id="14" w:author="Kieliński Jacek" w:date="2026-03-02T13:18:00Z">
        <w:r w:rsidDel="00E2695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Specyfikacja elementów zamówienia oraz ilości poszczególnych elementów zamówienia znajdują się w OPZ, stanowiącym załącznik nr 1 do Umowy. </w:delText>
        </w:r>
      </w:del>
    </w:p>
    <w:p w14:paraId="5482F5F5" w14:textId="35F77F17" w:rsidR="00EF45E7" w:rsidRPr="00BB3B3C" w:rsidRDefault="00EF45E7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Przedmiot Umowy zostanie dostarczony zgodnie z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OPZ oraz 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zgodnie z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ofertą Wykonawcy, stanowiącą załącznik nr 2 do Umowy</w:t>
      </w:r>
      <w:r w:rsidR="00E20AD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.</w:t>
      </w:r>
    </w:p>
    <w:p w14:paraId="0B623C99" w14:textId="77777777" w:rsidR="00E2695C" w:rsidRDefault="00E2695C" w:rsidP="00BB3B3C">
      <w:pPr>
        <w:spacing w:after="80" w:line="288" w:lineRule="auto"/>
        <w:jc w:val="center"/>
        <w:rPr>
          <w:ins w:id="15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5F7" w14:textId="3850B5FB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2.</w:t>
      </w:r>
    </w:p>
    <w:p w14:paraId="5482F5F8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Terminy oraz sposób wykonania Umowy</w:t>
      </w:r>
    </w:p>
    <w:p w14:paraId="2CBEDF3D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zrealizuje przedmiot 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w terminie do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………. dni (zgodnie z ofertą Wykonawcy)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dnia podpisania Umowy.</w:t>
      </w:r>
    </w:p>
    <w:p w14:paraId="3186F037" w14:textId="1D5C0A2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Realizacja przedmiotu Umowy zostanie potwierdzona podpisanym bez zastrzeżeń </w:t>
      </w:r>
      <w:del w:id="16" w:author="Kieliński Jacek" w:date="2026-03-02T13:18:00Z">
        <w:r w:rsidRPr="00BB3B3C" w:rsidDel="00E2695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odpowiednim </w:delText>
        </w:r>
      </w:del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Protokołem odbioru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jest określony w OPZ.</w:t>
      </w:r>
    </w:p>
    <w:p w14:paraId="20BA4BA5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Wykonawca dostarczy na własny koszt przedmiot Umowy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do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miejsca, o który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m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</w:t>
      </w:r>
      <w:r w:rsidRPr="00196FB3">
        <w:rPr>
          <w:rFonts w:ascii="Times New Roman" w:eastAsia="Times New Roman" w:hAnsi="Times New Roman" w:cs="Times New Roman"/>
          <w:bCs/>
          <w:sz w:val="24"/>
          <w:szCs w:val="24"/>
          <w:lang w:eastAsia="pl-PL"/>
          <w:rPrChange w:id="17" w:author="Kieliński Jacek" w:date="2026-03-02T12:31:00Z">
            <w:rPr>
              <w:rFonts w:ascii="Times New Roman" w:eastAsia="Times New Roman" w:hAnsi="Times New Roman" w:cs="Times New Roman"/>
              <w:bCs/>
              <w:color w:val="000000" w:themeColor="text1"/>
              <w:sz w:val="24"/>
              <w:szCs w:val="24"/>
              <w:lang w:eastAsia="pl-PL"/>
            </w:rPr>
          </w:rPrChange>
        </w:rPr>
        <w:t>Dzial</w:t>
      </w:r>
      <w:r w:rsidRPr="00196FB3">
        <w:rPr>
          <w:rFonts w:ascii="Times New Roman" w:eastAsia="Times New Roman" w:hAnsi="Times New Roman" w:cs="Times New Roman"/>
          <w:bCs/>
          <w:sz w:val="24"/>
          <w:szCs w:val="24"/>
          <w:lang w:eastAsia="pl-PL"/>
          <w:rPrChange w:id="18" w:author="Kieliński Jacek" w:date="2026-03-02T12:31:00Z">
            <w:rPr>
              <w:rFonts w:ascii="Times New Roman" w:eastAsia="Times New Roman" w:hAnsi="Times New Roman" w:cs="Times New Roman"/>
              <w:bCs/>
              <w:color w:val="FF0000"/>
              <w:sz w:val="24"/>
              <w:szCs w:val="24"/>
              <w:lang w:eastAsia="pl-PL"/>
            </w:rPr>
          </w:rPrChange>
        </w:rPr>
        <w:t>e 3</w:t>
      </w:r>
      <w:r w:rsidRPr="007F2B4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OPZ,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zgodnie z Umową i poniesie pełne ryzyko związane z niebezpieczeństwem jego utraty lub uszkodzenia do chwili jego przekazania Zamawiającemu.</w:t>
      </w:r>
    </w:p>
    <w:p w14:paraId="25F4AE5E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nie dopuszcza możliwości dostawy przedmiotu Umowy w częściach.</w:t>
      </w:r>
    </w:p>
    <w:p w14:paraId="36D2132E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Każde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dostarczone urządzenie oraz opakowanie tego urządzenia musi być oznaczone numerem  seryjnym i kodem kreskowym. Numer seryjny i kod kreskowy na urządzeniu oraz opakowaniu tego urządzenia musi być tożsamy.</w:t>
      </w:r>
    </w:p>
    <w:p w14:paraId="3436AD0B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Wraz z dostawą przedmiotu Umowy, Wykonawca dostarczy Zamawiającemu instrukcje obsługi w języku polskim w formie papierowej lub w postaci elektronicznej na powszechnie używanych nośnikach elektronicznych.</w:t>
      </w:r>
    </w:p>
    <w:p w14:paraId="309956F7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stwierdzenia, że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dostarczone urządzenia wchodzące w skład przedmiotu Umowy, nie spełniają wymogów zawartych w Umowie, są niesprawne lub niekompletne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przedstawiciel Zamawiającego odmówi ich odbioru. Strony uzgodnią nowy termin realizacji całości przedmiotu Umowy, wolnego od wad, z tym,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że realizacja Umowy nie może przekroczyć termin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 o który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m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mowa w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ust.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</w:t>
      </w:r>
    </w:p>
    <w:p w14:paraId="05A9FEA7" w14:textId="77777777" w:rsidR="00C32373" w:rsidRPr="00BB3B3C" w:rsidRDefault="00C32373" w:rsidP="00C32373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Z chwilą protokolarnego przekazania przedmiotu Umowy Zamawiającemu, całkowite ryzyko uszkodzenia lub utraty przedmiotu Umowy przechodzi na Zamawiającego.</w:t>
      </w:r>
    </w:p>
    <w:p w14:paraId="659AF3A1" w14:textId="4051AD86" w:rsidR="00C32373" w:rsidDel="00E2695C" w:rsidRDefault="00C32373" w:rsidP="00C32373">
      <w:pPr>
        <w:spacing w:after="80" w:line="288" w:lineRule="auto"/>
        <w:jc w:val="center"/>
        <w:rPr>
          <w:del w:id="19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87AC127" w14:textId="77777777" w:rsidR="00E2695C" w:rsidRDefault="00E2695C" w:rsidP="00C32373">
      <w:pPr>
        <w:spacing w:after="80" w:line="288" w:lineRule="auto"/>
        <w:jc w:val="center"/>
        <w:rPr>
          <w:ins w:id="20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48152B7" w14:textId="52BB67F6" w:rsidR="00C32373" w:rsidDel="00E2695C" w:rsidRDefault="00C32373" w:rsidP="00C32373">
      <w:pPr>
        <w:spacing w:after="80" w:line="288" w:lineRule="auto"/>
        <w:jc w:val="center"/>
        <w:rPr>
          <w:del w:id="21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A9032E9" w14:textId="08FE2017" w:rsidR="00E2695C" w:rsidRDefault="00E2695C" w:rsidP="00C32373">
      <w:pPr>
        <w:spacing w:after="80" w:line="288" w:lineRule="auto"/>
        <w:jc w:val="center"/>
        <w:rPr>
          <w:ins w:id="22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821C72F" w14:textId="77777777" w:rsidR="00E2695C" w:rsidRDefault="00E2695C" w:rsidP="00C32373">
      <w:pPr>
        <w:spacing w:after="80" w:line="288" w:lineRule="auto"/>
        <w:jc w:val="center"/>
        <w:rPr>
          <w:ins w:id="23" w:author="Kieliński Jacek" w:date="2026-03-02T13:1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04EE72E" w14:textId="65FC8591" w:rsidR="00C32373" w:rsidRPr="00BB3B3C" w:rsidDel="00196FB3" w:rsidRDefault="00C32373" w:rsidP="00C32373">
      <w:pPr>
        <w:spacing w:after="80" w:line="288" w:lineRule="auto"/>
        <w:jc w:val="center"/>
        <w:rPr>
          <w:del w:id="24" w:author="Kieliński Jacek" w:date="2026-03-02T12:33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E07D277" w14:textId="77777777" w:rsidR="00C32373" w:rsidRPr="00BB3B3C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3.</w:t>
      </w:r>
    </w:p>
    <w:p w14:paraId="2D21D15C" w14:textId="77777777" w:rsidR="00C32373" w:rsidRPr="00BB3B3C" w:rsidRDefault="00C32373" w:rsidP="00C32373">
      <w:pPr>
        <w:keepNext/>
        <w:shd w:val="clear" w:color="auto" w:fill="E6E6E6"/>
        <w:spacing w:after="8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>Reprezentacja Stron</w:t>
      </w:r>
    </w:p>
    <w:p w14:paraId="05697DC2" w14:textId="6482DE60" w:rsidR="00C32373" w:rsidRDefault="008F7DAF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 projektu</w:t>
      </w:r>
      <w:r w:rsidR="00C3237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="00C3237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za realizację Umowy po stronie Zamawiającego w zakresie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="00C3237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jest </w:t>
      </w:r>
      <w:r w:rsidR="00C32373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p. ……………………., tel. ……………………., adres email:</w:t>
      </w:r>
      <w:r w:rsidR="00C32373" w:rsidRPr="008F7DA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…………………</w:t>
      </w:r>
    </w:p>
    <w:p w14:paraId="3B0A2BF5" w14:textId="5A271534" w:rsidR="00C32373" w:rsidRPr="00560B64" w:rsidRDefault="00C32373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ED082A">
        <w:rPr>
          <w:sz w:val="24"/>
          <w:szCs w:val="24"/>
        </w:rPr>
        <w:t xml:space="preserve"> </w:t>
      </w:r>
      <w:r w:rsidR="008F7D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 projektu</w:t>
      </w:r>
      <w:r w:rsidR="008F7DAF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 w:rsidR="008F7D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="008F7DAF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za realizację Umowy po stronie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Wykonawcy </w:t>
      </w:r>
      <w:r w:rsidR="008F7DAF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zakresie </w:t>
      </w:r>
      <w:r w:rsidR="008F7D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="008F7DAF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jest </w:t>
      </w:r>
      <w:r w:rsidRPr="00560B64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p. </w:t>
      </w:r>
      <w:r w:rsidRPr="00560B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</w:t>
      </w:r>
      <w:r w:rsidRPr="00560B64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,</w:t>
      </w:r>
      <w:r w:rsidRPr="00560B6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tel. </w:t>
      </w:r>
      <w:r w:rsidRPr="00560B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……………………..</w:t>
      </w:r>
      <w:r w:rsidRPr="00560B6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, </w:t>
      </w:r>
      <w:r w:rsidRPr="00560B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60B6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adres email</w:t>
      </w:r>
      <w:r w:rsidRPr="008F7DA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: </w:t>
      </w:r>
      <w:r w:rsidRPr="008F7DA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10451D7D" w14:textId="77777777" w:rsidR="00C32373" w:rsidRPr="008F7DAF" w:rsidRDefault="00C32373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8F7DAF">
        <w:rPr>
          <w:rFonts w:ascii="Times New Roman" w:hAnsi="Times New Roman" w:cs="Times New Roman"/>
          <w:sz w:val="24"/>
          <w:szCs w:val="24"/>
        </w:rPr>
        <w:t>W celu realizacji Umowy w zakresie świadczenia gwarancji Zamawiający przekaże Wykonawcy niezwłocznie wykaz swoich przedstawicieli uprawnionych do realizacji czynności związanych z świadczeniem gwarancji.</w:t>
      </w:r>
    </w:p>
    <w:p w14:paraId="468902D3" w14:textId="418887C8" w:rsidR="00C32373" w:rsidRDefault="00C32373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Osoby, o których mowa w ust. 1 - </w:t>
      </w:r>
      <w:r w:rsidR="008F7D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odpowiadają za wykonanie przedmiotu Umowy zgodnie z wymaganiami określonymi w Umowie.</w:t>
      </w:r>
    </w:p>
    <w:p w14:paraId="3B6EA384" w14:textId="5A5CB50A" w:rsidR="008F7DAF" w:rsidRPr="00BB3B3C" w:rsidRDefault="008F7DAF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Kierownicy Projektu upoważnieni są do podejmowania decyzji i wprowadzania zmian w realizacji przedmiotu Umowy, za wyjątkiem wymagających sporządzenia aneksu.</w:t>
      </w:r>
    </w:p>
    <w:p w14:paraId="113E3E42" w14:textId="77777777" w:rsidR="00C32373" w:rsidRPr="00BB3B3C" w:rsidRDefault="00C32373" w:rsidP="00C3237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Strony oświadczają, że osoby wskazane w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ust. 1 - 3 mogą zostać zastąpione przez inne osoby oraz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że możliwe jest wyznaczenie dodatkowych osób za pisemnym powiadomieniem drugiej 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 co najmniej dwudniowym wyprzedzeniem.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Powiadomienie o powyższych zmianach nie stanowi zmiany Umowy wymagającej sporządzenia aneksu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i można go dokonać drogą elektroniczną (e-mail)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.</w:t>
      </w:r>
    </w:p>
    <w:p w14:paraId="1FAE0D91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4.</w:t>
      </w:r>
    </w:p>
    <w:p w14:paraId="734B27C0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Oświadczenia i Zobowiązania Wykonawcy</w:t>
      </w:r>
    </w:p>
    <w:p w14:paraId="2540D3CF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oświadcza, iż z chwilą podpisania Protokołu Odbioru Końcowego, którego wzór znajduje się w OPZ, przenosi na Zamawiającego własność przedmiotu Umowy.</w:t>
      </w:r>
    </w:p>
    <w:p w14:paraId="430A64C5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oświadcza, że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ane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urządzenia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są wolne od jakichkolwiek wad prawnych i fizycznych.</w:t>
      </w:r>
    </w:p>
    <w:p w14:paraId="00C8B8BB" w14:textId="77777777" w:rsidR="00C32373" w:rsidRPr="00C32373" w:rsidRDefault="00C32373" w:rsidP="00C32373">
      <w:pPr>
        <w:numPr>
          <w:ilvl w:val="0"/>
          <w:numId w:val="5"/>
        </w:numPr>
        <w:spacing w:after="100" w:line="288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posiada niezbędne zasoby ludzkie, organizacyjne oraz finansowe niezbędne do należytego wykonania Umowy.</w:t>
      </w:r>
    </w:p>
    <w:p w14:paraId="2F638546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 przypadku wystąpienia wad prawnych Zamawiającemu przysługuje prawo do odstąpienia od Umowy i żądania od Wykonawcy naprawienia poniesionej w związku z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tym szkody.</w:t>
      </w:r>
    </w:p>
    <w:p w14:paraId="17FC8FC5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zobowiązuje się do realizacji przedmiotowego zamówienia zgodnie ze wszystkimi wymaganiami Zamawiającego określonymi w Umowie.</w:t>
      </w:r>
    </w:p>
    <w:p w14:paraId="4F244687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hAnsi="Times New Roman" w:cs="Times New Roman"/>
          <w:sz w:val="24"/>
          <w:szCs w:val="24"/>
        </w:rPr>
        <w:t>Wykonawca oświadcza, że posiada odpowiednie przygotowanie i zaplecze techniczne, pozwalające na zrealizowanie Umowy zgodnie z wymaganiami OPZ oraz wymogami Producenta oferowanych urządzeń.</w:t>
      </w:r>
    </w:p>
    <w:p w14:paraId="3DB295F4" w14:textId="54C7EF21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Wykonawca oświadcza, że dostarczane urządzenia pochodzą z legalnego </w:t>
      </w:r>
      <w:r w:rsidR="0055619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t>i autoryzowanego kanału sprzedaży, są fabrycznie nowe i nigdzie wcześniej nie używane.</w:t>
      </w:r>
    </w:p>
    <w:p w14:paraId="072F78D4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t>Serwis wykonujący ewentualną naprawę urządzeń musi posiadać aktualną autoryzację producenta naprawianego urządzenia.</w:t>
      </w:r>
    </w:p>
    <w:p w14:paraId="433AFF8F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zobowiązuje się przenieść na Zamawiającego wszelkie uprawnienia z tytułu gwarancji udzielonej przez Producenta urządzeń, będących przedmiotem Umowy, których okres jest dłuższy od ustalonego w Umowie, wydając w tym celu Zamawiającemu właściwe dokumenty gwarancyjne.</w:t>
      </w:r>
    </w:p>
    <w:p w14:paraId="496AE0AC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 do informowania Zamawiającego o wszystkich zdarzeniach mających lub mogących mieć wpływ na wykonanie Umowy, w tym o wszczęciu wobec niego postępowania egzekucyjnego, naprawczego, likwidacyjnego lub innego, a także o innych istotnych zdarzeniach, w szczególności ogłoszeniu upadłości - następnego dnia od dnia jej ogłoszenia.</w:t>
      </w:r>
    </w:p>
    <w:p w14:paraId="61B2303C" w14:textId="4AAF0B3F" w:rsidR="00C32373" w:rsidRPr="00C32373" w:rsidRDefault="00C32373" w:rsidP="00C32373">
      <w:pPr>
        <w:numPr>
          <w:ilvl w:val="0"/>
          <w:numId w:val="5"/>
        </w:numPr>
        <w:spacing w:after="100" w:line="288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MS Serif"/>
          <w:sz w:val="24"/>
          <w:szCs w:val="24"/>
        </w:rPr>
        <w:t>Wykonawca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oświadcza, że zapoznał się z </w:t>
      </w:r>
      <w:bookmarkStart w:id="25" w:name="_Hlk215212923"/>
      <w:bookmarkStart w:id="26" w:name="_Hlk222470513"/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Porozumieniem Finansowym nr</w:t>
      </w:r>
      <w:bookmarkEnd w:id="25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FBWP.01.01-I</w:t>
      </w:r>
      <w:r w:rsidR="003C34A2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Z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.00-0007/25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, dotyczącym projektu nr </w:t>
      </w:r>
      <w:bookmarkStart w:id="27" w:name="_Hlk220924082"/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FBWP.01.01-IZ.00-00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07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/25 „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Modernizacja zasobów teleinformatycznych wspierających kryminalną analizę operacyjną oraz </w:t>
      </w:r>
      <w:proofErr w:type="spellStart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cyberrozpoznanie</w:t>
      </w:r>
      <w:proofErr w:type="spellEnd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w SG</w:t>
      </w:r>
      <w:del w:id="28" w:author="Kieliński Jacek" w:date="2026-03-02T12:28:00Z">
        <w:r w:rsidDel="00196FB3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delText>.</w:delText>
        </w:r>
      </w:del>
      <w:bookmarkEnd w:id="27"/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”</w:t>
      </w:r>
      <w:bookmarkEnd w:id="26"/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, które stanowi załącznik nr 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3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do Umowy i zobowiązuje się przestrzegać zapisów tego porozumienia w zakresie kontroli, monitoringu i audytu</w:t>
      </w:r>
      <w:r w:rsidRPr="00C32373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BF1562D" w14:textId="77777777" w:rsidR="00C32373" w:rsidRPr="00C32373" w:rsidRDefault="00C32373" w:rsidP="00C3237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373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powyższe nie zostało złożone pod wpływem błędu, ani nie jest obarczone jakąkolwiek wadą oświadczenia woli skutkującą jego nieważnością.</w:t>
      </w:r>
    </w:p>
    <w:p w14:paraId="4483B0CC" w14:textId="77777777" w:rsidR="00C32373" w:rsidRPr="00C32373" w:rsidRDefault="00C32373" w:rsidP="00C32373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5.</w:t>
      </w:r>
    </w:p>
    <w:p w14:paraId="0B2261A6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Wynagrodzenie</w:t>
      </w:r>
    </w:p>
    <w:p w14:paraId="4108C11F" w14:textId="0F9CCCE8" w:rsidR="00C32373" w:rsidRPr="00C32373" w:rsidRDefault="00C32373" w:rsidP="008F7DA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Strony ustalają maksymalną, całkowitą wartość przedmiotu Umowy, na kwotę netto: ……………………. zł </w:t>
      </w:r>
      <w:r w:rsidRPr="00C3237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 ……/100), </w:t>
      </w:r>
      <w:r w:rsidRPr="00C32373">
        <w:rPr>
          <w:rFonts w:ascii="Times New Roman" w:hAnsi="Times New Roman" w:cs="Times New Roman"/>
          <w:color w:val="000000"/>
          <w:sz w:val="24"/>
          <w:szCs w:val="24"/>
        </w:rPr>
        <w:t xml:space="preserve">brutto: ………………..… zł (słownie złotych: ……………………………… …/100), w tym obowiązujący podatek VAT o stawce … % na kwotę: ……….……………. zł (słownie złotych: ……………………. …/100), </w:t>
      </w:r>
      <w:r w:rsidRPr="00C3237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zgodnie z formularzem ofertowym. </w:t>
      </w:r>
    </w:p>
    <w:p w14:paraId="07E5955C" w14:textId="77777777" w:rsidR="00C32373" w:rsidRPr="00C32373" w:rsidRDefault="00C32373" w:rsidP="008F7DA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Wynagrodzenie obejmuje wszystkie koszty związane z wykonaniem przedmiotu Umowy przez Wykonawcę, w tym w szczególności cenę wszystkich urządzeń, dostawę, instalację oraz świadczenie gwarancji, serwisu i wsparcia.</w:t>
      </w:r>
    </w:p>
    <w:p w14:paraId="0D9FAEC3" w14:textId="77777777" w:rsidR="00C32373" w:rsidRPr="00C32373" w:rsidRDefault="00C32373" w:rsidP="008F7DA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Płatność zostanie dokonana przez Zamawiającego po podpisaniu bez zastrzeżeń Protokołu Odbioru Końcowego, w terminie do 30 dni od dnia otrzymania przez Zamawiającego prawidłowo wystawionej faktury.</w:t>
      </w:r>
    </w:p>
    <w:p w14:paraId="42001521" w14:textId="77777777" w:rsidR="00C32373" w:rsidRPr="00C32373" w:rsidRDefault="00C32373" w:rsidP="00C32373">
      <w:pPr>
        <w:numPr>
          <w:ilvl w:val="0"/>
          <w:numId w:val="16"/>
        </w:numPr>
        <w:tabs>
          <w:tab w:val="clear" w:pos="1080"/>
          <w:tab w:val="num" w:pos="426"/>
        </w:tabs>
        <w:suppressAutoHyphens/>
        <w:spacing w:after="8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C3237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Brak któregokolwiek z dokumentów określonych w ust. 3 lub ich błędne wypełnienie spowoduje wstrzymanie zapłaty do czasu uzupełnienia wymaganego dokumentu lub wyjaśnienia stwierdzonego błędu. W takim przypadku termin płatności, określony w </w:t>
      </w:r>
      <w:r w:rsidRPr="00C3237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lastRenderedPageBreak/>
        <w:t>ust. 3, liczy się od dnia dostarczenia wszystkich prawidłowo wypełnionych dokumentów.</w:t>
      </w:r>
    </w:p>
    <w:p w14:paraId="183765DD" w14:textId="77777777" w:rsidR="00C32373" w:rsidRPr="00C32373" w:rsidRDefault="00C32373" w:rsidP="00C32373">
      <w:pPr>
        <w:numPr>
          <w:ilvl w:val="0"/>
          <w:numId w:val="16"/>
        </w:numPr>
        <w:tabs>
          <w:tab w:val="clear" w:pos="1080"/>
          <w:tab w:val="num" w:pos="426"/>
        </w:tabs>
        <w:suppressAutoHyphens/>
        <w:spacing w:after="8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C3237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Zamawiający zapłaci Wykonawcy należne wynagrodzenie brutto, jednak nie więcej niż wartość określoną w ust. 1, na rachunek bankowy Wykonawcy nr: …….……. Wykonawca ma obowiązek pisemnie powiadomić Zamawiającego o numerze rachunku bankowego nie później niż przed datą wystawienia pierwszej faktury oraz o każdej jego zmianie.</w:t>
      </w:r>
    </w:p>
    <w:p w14:paraId="204B7EB8" w14:textId="77777777" w:rsidR="00C32373" w:rsidRPr="00C32373" w:rsidRDefault="00C32373" w:rsidP="00C32373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Za termin zapłaty przyjmuje się dzień obciążenia rachunku bankowego Zamawiającego.</w:t>
      </w:r>
    </w:p>
    <w:p w14:paraId="0B490B80" w14:textId="77777777" w:rsidR="00C32373" w:rsidRPr="00C32373" w:rsidRDefault="00C32373" w:rsidP="00C32373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Wykonawca wystawi Zamawiającemu fakturę zawierającą następujące dane Zamawiającego: Komenda Główna Straży Granicznej, 02-585 Warszawa, al. Niepodległości 100, NIP 521-29-21-032. W przypadku objęcia Stron obowiązkiem stosowania </w:t>
      </w:r>
      <w:proofErr w:type="spellStart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KSeF</w:t>
      </w:r>
      <w:proofErr w:type="spellEnd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, fakturę należy przesłać przy wykorzystaniu identyfikatora wewnętrznego: 5212921032-22229.</w:t>
      </w:r>
    </w:p>
    <w:p w14:paraId="0C4AD8E3" w14:textId="77777777" w:rsidR="00C32373" w:rsidRPr="00C32373" w:rsidRDefault="00C32373" w:rsidP="00C32373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Płatność wynagrodzenia będzie realizowana w mechanizmie podzielonej płatności, o którym mowa w ustawie z dnia 11 marca 2004 r. o podatku od towarów i usług (</w:t>
      </w:r>
      <w:proofErr w:type="spellStart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t.j</w:t>
      </w:r>
      <w:proofErr w:type="spellEnd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 Dz. U. z 2025 r., poz. 775).</w:t>
      </w:r>
    </w:p>
    <w:p w14:paraId="2E6F3676" w14:textId="22DFE405" w:rsidR="00C32373" w:rsidRPr="00C32373" w:rsidRDefault="00C32373" w:rsidP="00C32373">
      <w:pPr>
        <w:widowControl w:val="0"/>
        <w:numPr>
          <w:ilvl w:val="0"/>
          <w:numId w:val="16"/>
        </w:numPr>
        <w:tabs>
          <w:tab w:val="clear" w:pos="1080"/>
        </w:tabs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W przypadku objęcia Stron obowiązkiem stosowania </w:t>
      </w:r>
      <w:proofErr w:type="spellStart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KSeF</w:t>
      </w:r>
      <w:proofErr w:type="spellEnd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za datę otrzymania faktury uznaje się datę jej udostępnienia w </w:t>
      </w:r>
      <w:proofErr w:type="spellStart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KSeF</w:t>
      </w:r>
      <w:proofErr w:type="spellEnd"/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z zastrzeżeniem, że bieg terminu płatności rozpoczyna się po spełnieniu łącznie warunków z ust. </w:t>
      </w:r>
      <w:del w:id="29" w:author="Kieliński Jacek" w:date="2026-03-02T12:28:00Z">
        <w:r w:rsidRPr="00C32373" w:rsidDel="00196FB3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delText>4</w:delText>
        </w:r>
      </w:del>
      <w:ins w:id="30" w:author="Kieliński Jacek" w:date="2026-03-02T12:28:00Z">
        <w:r w:rsidR="00196FB3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>3</w:t>
        </w:r>
      </w:ins>
      <w:r w:rsidRPr="00C32373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</w:t>
      </w:r>
    </w:p>
    <w:p w14:paraId="7B8916F8" w14:textId="77777777" w:rsidR="00C32373" w:rsidRPr="00C32373" w:rsidRDefault="00C32373" w:rsidP="00C32373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6.</w:t>
      </w:r>
    </w:p>
    <w:p w14:paraId="55431A95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Gwarancja i serwis</w:t>
      </w:r>
    </w:p>
    <w:p w14:paraId="0A5FB4F4" w14:textId="023B60B2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udziela Zamawiającemu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gwarancji, serwisu i wsparcia technicznego na wszystkie 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dostarczone urządzenia na okres ………. (zgodnie ze złożoną ofertą) począwszy od dnia podpisania </w:t>
      </w:r>
      <w:del w:id="31" w:author="Kieliński Jacek" w:date="2026-03-02T12:29:00Z">
        <w:r w:rsidRPr="00C32373" w:rsidDel="00196FB3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 xml:space="preserve">odpowiedniego </w:delText>
        </w:r>
      </w:del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Protokołu Odbioru Końcowego.</w:t>
      </w:r>
    </w:p>
    <w:p w14:paraId="14AD9A8F" w14:textId="77777777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gwarantuje, że przedmiot Umowy spełnia wszystkie parametry określone przez Zamawiającego oraz jest wolny od wad fizycznych i prawnych.</w:t>
      </w:r>
    </w:p>
    <w:p w14:paraId="630F0FFA" w14:textId="77777777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warunki gwarancyjne i serwisowe zostały </w:t>
      </w:r>
      <w:r w:rsidRPr="00560B64">
        <w:rPr>
          <w:rFonts w:ascii="Times New Roman" w:eastAsia="Times New Roman" w:hAnsi="Times New Roman" w:cs="Times New Roman"/>
          <w:sz w:val="24"/>
          <w:szCs w:val="24"/>
          <w:lang w:eastAsia="pl-PL"/>
        </w:rPr>
        <w:t>opisane w Dziale 4 OPZ.</w:t>
      </w:r>
    </w:p>
    <w:p w14:paraId="53E4D438" w14:textId="77777777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zgodnie rozszerzają odpowiedzialność z tytułu rękojmi i postanawiają, że okres rękojmi upływa wraz z okresem gwarancji.</w:t>
      </w:r>
    </w:p>
    <w:p w14:paraId="0CAE3F7D" w14:textId="09619FF1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przyjmował zgłoszenia gwarancyjne i serwisowe </w:t>
      </w:r>
      <w:r w:rsidR="008F7DAF"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na stronie internetowej: ………………….</w:t>
      </w:r>
      <w:r w:rsidR="008F7D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na 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e-mail </w:t>
      </w:r>
      <w:r w:rsidR="008F7DA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</w:p>
    <w:p w14:paraId="13C65B68" w14:textId="77777777" w:rsidR="00C32373" w:rsidRPr="00C32373" w:rsidRDefault="00C32373" w:rsidP="00C32373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 lub strony internetowej, o którym mowa w ust. 5 może zostać zmieniony za pisemnym powiadomieniem drugiej Strony z co najmniej dwudniowym wyprzedzeniem. Powiadomienie o powyższych zmianach nie stanowi zmiany Umowy wymagającej sporządzenia aneksu i można go dokonać drogą elektroniczną (e-mail).</w:t>
      </w:r>
    </w:p>
    <w:p w14:paraId="3BAD52B6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§ 7.</w:t>
      </w:r>
    </w:p>
    <w:p w14:paraId="034AF739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Kary umowne i roszczenia odszkodowawcze</w:t>
      </w:r>
    </w:p>
    <w:p w14:paraId="6DFAF6C8" w14:textId="28D704AE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hAnsi="Times New Roman" w:cs="Times New Roman"/>
          <w:spacing w:val="-1"/>
          <w:w w:val="101"/>
          <w:sz w:val="24"/>
          <w:szCs w:val="24"/>
        </w:rPr>
      </w:pPr>
      <w:r w:rsidRPr="00C32373">
        <w:rPr>
          <w:rFonts w:ascii="Times New Roman" w:hAnsi="Times New Roman" w:cs="Times New Roman"/>
          <w:spacing w:val="-1"/>
          <w:w w:val="101"/>
          <w:sz w:val="24"/>
          <w:szCs w:val="24"/>
        </w:rPr>
        <w:t xml:space="preserve">W przypadku niedotrzymania przez Wykonawcę terminu wykonania przedmiotu Umowy, określonego w § 2 ust. 1 Umowy, Zamawiającemu przysługuje za każdy </w:t>
      </w:r>
      <w:ins w:id="32" w:author="Kieliński Jacek" w:date="2026-03-02T12:29:00Z">
        <w:r w:rsidR="00196FB3">
          <w:rPr>
            <w:rFonts w:ascii="Times New Roman" w:hAnsi="Times New Roman" w:cs="Times New Roman"/>
            <w:spacing w:val="-1"/>
            <w:w w:val="101"/>
            <w:sz w:val="24"/>
            <w:szCs w:val="24"/>
          </w:rPr>
          <w:t xml:space="preserve">rozpoczęty </w:t>
        </w:r>
      </w:ins>
      <w:r w:rsidRPr="00C32373">
        <w:rPr>
          <w:rFonts w:ascii="Times New Roman" w:hAnsi="Times New Roman" w:cs="Times New Roman"/>
          <w:spacing w:val="-1"/>
          <w:w w:val="101"/>
          <w:sz w:val="24"/>
          <w:szCs w:val="24"/>
        </w:rPr>
        <w:t xml:space="preserve">dzień zwłoki kara umowna w wysokości 0,1% wartości wynagrodzenia brutto, o którym mowa w </w:t>
      </w:r>
      <w:r w:rsidRPr="00C32373">
        <w:rPr>
          <w:rFonts w:ascii="Times New Roman" w:hAnsi="Times New Roman" w:cs="Times New Roman"/>
          <w:bCs/>
          <w:sz w:val="24"/>
          <w:szCs w:val="24"/>
        </w:rPr>
        <w:t xml:space="preserve">§ 5 ust. 1 Umowy, </w:t>
      </w:r>
      <w:r w:rsidRPr="00C32373">
        <w:rPr>
          <w:rFonts w:ascii="Times New Roman" w:hAnsi="Times New Roman" w:cs="Times New Roman"/>
          <w:spacing w:val="-1"/>
          <w:w w:val="101"/>
          <w:sz w:val="24"/>
          <w:szCs w:val="24"/>
        </w:rPr>
        <w:t>nie więcej jednak niż 10% wartości tego wynagrodzenia.</w:t>
      </w:r>
    </w:p>
    <w:p w14:paraId="4FDA55E3" w14:textId="1ED62CFE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każdorazowego niedotrzymania terminu naprawy lub dostawy nowego urządzenia, o których </w:t>
      </w:r>
      <w:r w:rsidRPr="00560B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w Dziale 4 pkt 17 OPZ lub Dziale 4 pkt </w:t>
      </w:r>
      <w:del w:id="33" w:author="Kieliński Jacek" w:date="2026-03-02T12:29:00Z">
        <w:r w:rsidRPr="00560B64" w:rsidDel="00196FB3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 xml:space="preserve">19 </w:delText>
        </w:r>
      </w:del>
      <w:ins w:id="34" w:author="Kieliński Jacek" w:date="2026-03-02T12:29:00Z">
        <w:r w:rsidR="00196FB3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21</w:t>
        </w:r>
        <w:r w:rsidR="00196FB3" w:rsidRPr="00560B6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</w:ins>
      <w:r w:rsidRPr="00560B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OPZ,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zapłaci Zamawiającemu za każde rozpoczęte 24 godziny zwłoki karę umowną w wysokości 1% wartości jednostkowej brutto uszkodzonego urządzenia.</w:t>
      </w:r>
    </w:p>
    <w:p w14:paraId="061DC05B" w14:textId="77777777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odstąpienia od Umowy z przyczyn leżących po stronie </w:t>
      </w: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Wykonawcy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Wykonawca zapłaci na rzecz </w:t>
      </w: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Zamawiającego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umowną w wysokości 10% wartości wynagrodzenia brutto, o którym mowa w </w:t>
      </w:r>
      <w:r w:rsidRPr="00C32373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§ 5 ust. 1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 </w:t>
      </w:r>
    </w:p>
    <w:p w14:paraId="3E692333" w14:textId="77777777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wyraża zgodę na dokonanie przez Zamawiającego potrącenia umownego (kompensaty umownej) wierzytelności przysługujących Zamawiającemu wobec Wykonawcy, w tym z tytułu kar umownych, niezależnie od terminu ich wymagalności, z jakiejkolwiek wymagalnej należności przysługującej Wykonawcy od Zamawiającego.</w:t>
      </w:r>
    </w:p>
    <w:p w14:paraId="62782195" w14:textId="10889AD6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niedokonania potrącenia, o którym mowa w ust. </w:t>
      </w:r>
      <w:del w:id="35" w:author="Kieliński Jacek" w:date="2026-03-02T12:29:00Z">
        <w:r w:rsidRPr="00C32373" w:rsidDel="00196FB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5</w:delText>
        </w:r>
      </w:del>
      <w:ins w:id="36" w:author="Kieliński Jacek" w:date="2026-03-02T12:29:00Z">
        <w:r w:rsidR="00196FB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4</w:t>
        </w:r>
      </w:ins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Wykonawca dokona zapłaty powstałych wierzytelności w terminie do 14 dni od dnia otrzymania od Zamawiającego noty obciążeniowej.</w:t>
      </w:r>
    </w:p>
    <w:p w14:paraId="35AD4AF7" w14:textId="1380DD03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Zamawiający oświadcza, że w przypadku zaistnienia sytuacji, o których mowa w ust. </w:t>
      </w:r>
      <w:del w:id="37" w:author="Kieliński Jacek" w:date="2026-03-02T12:29:00Z">
        <w:r w:rsidRPr="00C32373" w:rsidDel="00196FB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5</w:delText>
        </w:r>
      </w:del>
      <w:ins w:id="38" w:author="Kieliński Jacek" w:date="2026-03-02T12:29:00Z">
        <w:r w:rsidR="00196FB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4</w:t>
        </w:r>
      </w:ins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-</w:t>
      </w:r>
      <w:del w:id="39" w:author="Kieliński Jacek" w:date="2026-03-02T12:29:00Z">
        <w:r w:rsidRPr="00C32373" w:rsidDel="00196FB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6</w:delText>
        </w:r>
      </w:del>
      <w:ins w:id="40" w:author="Kieliński Jacek" w:date="2026-03-02T12:29:00Z">
        <w:r w:rsidR="00196FB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5</w:t>
        </w:r>
      </w:ins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 wystawi Wykonawcy notę w terminie do 21 dni od dnia dokonania potrącenia  zawierającą szczegółowe naliczenie wierzytelności, w tym z tytułu kar umownych.</w:t>
      </w:r>
    </w:p>
    <w:p w14:paraId="5421A68B" w14:textId="77777777" w:rsidR="00C32373" w:rsidRPr="00C32373" w:rsidRDefault="00C32373" w:rsidP="00510E17">
      <w:pPr>
        <w:numPr>
          <w:ilvl w:val="0"/>
          <w:numId w:val="6"/>
        </w:numPr>
        <w:tabs>
          <w:tab w:val="clear" w:pos="679"/>
          <w:tab w:val="num" w:pos="567"/>
        </w:tabs>
        <w:spacing w:after="100" w:line="288" w:lineRule="auto"/>
        <w:ind w:left="510" w:hanging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przypadku, gdy wartość szkody powstałej w skutek niewykonania lub nienależytego wykonania Umowy przekroczy wysokość kary umownej Zamawiający ma prawo dochodzenia odszkodowania na zasadach ogólnych do wysokości rzeczywistej wartości powstałej szkody.</w:t>
      </w:r>
    </w:p>
    <w:p w14:paraId="29FF00E8" w14:textId="77777777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W przypadku nieusunięcia przez Wykonawcę wad i usterek stwierdzonych w okresie gwarancji lub rękojmi w terminie wskazanym w Umowie, Zamawiający jest uprawniony do zlecenia ich usunięcia na koszt Wykonawcy innym podmiotom. W takim przypadku Zamawiający nie traci praw do gwarancji i rękojmi za wady</w:t>
      </w:r>
      <w:r w:rsidRPr="00C3237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6D29907" w14:textId="77777777" w:rsidR="00C32373" w:rsidRPr="00C32373" w:rsidRDefault="00C32373" w:rsidP="00510E17">
      <w:pPr>
        <w:numPr>
          <w:ilvl w:val="0"/>
          <w:numId w:val="6"/>
        </w:numPr>
        <w:tabs>
          <w:tab w:val="clear" w:pos="679"/>
          <w:tab w:val="num" w:pos="567"/>
        </w:tabs>
        <w:spacing w:after="100" w:line="288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Zapłata przez Wykonawcę kar umownych nie zwalnia Wykonawcy od obowiązku wykonania przedmiotu Umowy, chyba że Zamawiający rozwiąże Umowę lub od Umowy odstąpi.</w:t>
      </w:r>
    </w:p>
    <w:p w14:paraId="484565BA" w14:textId="77777777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Pobranie kar umownych nie pozbawia Zamawiającego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dochodzenia odszkodowania na zasadach ogólnych.</w:t>
      </w:r>
    </w:p>
    <w:p w14:paraId="295C75A6" w14:textId="77777777" w:rsidR="00C32373" w:rsidRPr="00C32373" w:rsidRDefault="00C32373" w:rsidP="00510E17">
      <w:pPr>
        <w:widowControl w:val="0"/>
        <w:numPr>
          <w:ilvl w:val="0"/>
          <w:numId w:val="6"/>
        </w:numPr>
        <w:tabs>
          <w:tab w:val="clear" w:pos="679"/>
          <w:tab w:val="num" w:pos="567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lastRenderedPageBreak/>
        <w:t xml:space="preserve">Strony mogą dochodzić praw z tytułu kar umownych do łącznej maksymalnej kwoty wynoszącej 10% wartości wynagrodzenia brutto, o którym mowa w § 5 ust. 1. </w:t>
      </w:r>
    </w:p>
    <w:p w14:paraId="5B1A3C6B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8.</w:t>
      </w:r>
    </w:p>
    <w:p w14:paraId="188CA9EB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Odstąpienie od Umowy</w:t>
      </w:r>
    </w:p>
    <w:p w14:paraId="675F5610" w14:textId="77777777" w:rsidR="00C32373" w:rsidRPr="00C32373" w:rsidRDefault="00C32373" w:rsidP="00510E17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zaistnienia istotnej zmiany okoliczności powodującej, że wykonanie Umowy nie leży w interesie publicznym, czego nie można było przewidzieć w chwili zawarcia Umowy lub dalsze wykonywanie Umowy może zagrozić istotnemu interesowi bezpieczeństwa państwa lub bezpieczeństwu publicznemu, Zamawiający może odstąpić od Umowy w terminie 30 dni od dnia powzięcia wiadomości o powyższych okolicznościach. W takim przypadku Wykonawca może żądać wyłącznie wynagrodzenia należnego z tytułu wykonania części Umowy.</w:t>
      </w:r>
    </w:p>
    <w:p w14:paraId="4F759EC5" w14:textId="62E30BB9" w:rsidR="00C32373" w:rsidRPr="00C32373" w:rsidRDefault="00C32373" w:rsidP="00510E17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ma także prawo odstąpić od </w:t>
      </w:r>
      <w:del w:id="41" w:author="Kieliński Jacek" w:date="2026-03-02T13:19:00Z">
        <w:r w:rsidRPr="00C32373" w:rsidDel="00E2695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całości lub części </w:delText>
        </w:r>
      </w:del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Umowy, w przypadku zaistnienia jednej z następujących okoliczności:</w:t>
      </w:r>
    </w:p>
    <w:p w14:paraId="6E58C82D" w14:textId="68E5BCDB" w:rsidR="00C32373" w:rsidRPr="00C32373" w:rsidRDefault="00C32373" w:rsidP="00510E17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1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przekroczenia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ostatecznego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terminu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realizacji Umowy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 którym mowa w § 2 ust. 1</w:t>
      </w:r>
      <w:ins w:id="42" w:author="Kieliński Jacek" w:date="2026-03-02T12:30:00Z">
        <w:r w:rsidR="00196FB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 Umowy</w:t>
        </w:r>
      </w:ins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</w:p>
    <w:p w14:paraId="5F0453AB" w14:textId="3B459425" w:rsidR="00C32373" w:rsidRPr="00C32373" w:rsidRDefault="00C32373" w:rsidP="00510E17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1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jeżeli łączna wysokość kar umownych z tytułu realizacji niniejszej Umowy naliczonych przez Zamawiającego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osiągnie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0% wartości wynagrodzenia brutto, określonego w §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ust. 1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Umowy</w:t>
      </w:r>
      <w:del w:id="43" w:author="Kieliński Jacek" w:date="2026-03-02T13:19:00Z">
        <w:r w:rsidRPr="00C32373" w:rsidDel="00E2695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 zdanie pierwsze</w:delText>
        </w:r>
      </w:del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440AA18F" w14:textId="77777777" w:rsidR="00C32373" w:rsidRPr="00C32373" w:rsidRDefault="00C32373" w:rsidP="00510E17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1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</w:t>
      </w:r>
      <w:r w:rsidRPr="00C3237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postawienia Wykonawcy w stan likwidacji</w:t>
      </w: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pozostałych zdarzeń, o których mowa w § 4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ust. 10 Umowy.</w:t>
      </w:r>
    </w:p>
    <w:p w14:paraId="66E4CE01" w14:textId="77777777" w:rsidR="00C32373" w:rsidRPr="00C32373" w:rsidRDefault="00C32373" w:rsidP="00510E17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jest skuteczne pod warunkiem dokonania tej czynności w formie pisemnej </w:t>
      </w:r>
      <w:r w:rsidRPr="00C32373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w terminie do 6 miesięcy </w:t>
      </w:r>
      <w:r w:rsidRPr="00C32373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po upływie terminu, o którym mowa w § 2 ust. 1 Umowy.</w:t>
      </w:r>
    </w:p>
    <w:p w14:paraId="72BFDB25" w14:textId="77777777" w:rsidR="00C32373" w:rsidRPr="00C32373" w:rsidRDefault="00C32373" w:rsidP="00510E17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10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W przypadkach odstąpienia od Umowy w okolicznościach, o których mowa w ust. 2, Wykonawcy nie przysługuje prawo dochodzenia roszczeń z tytułu poniesionych kosztów związanych z realizacją przedmiotu Umowy. </w:t>
      </w:r>
    </w:p>
    <w:p w14:paraId="45471207" w14:textId="77777777" w:rsidR="00C32373" w:rsidRPr="00C32373" w:rsidRDefault="00C32373" w:rsidP="00510E17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10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Odstąpienie od Umowy nie zwalnia od zapłaty kar umownych w razie zaistnienia przesłanek do ich naliczenia, jak również Zamawiający jest uprawniony do wykonywania wobec Wykonawcy wszelkich roszczeń z tytułu rękojmi i gwarancji wobec części przedmiotu Umowy wykonanych przez Wykonawcę i przyjętych przez Zamawiającego.</w:t>
      </w:r>
    </w:p>
    <w:p w14:paraId="528B6C7C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9.</w:t>
      </w:r>
    </w:p>
    <w:p w14:paraId="49CDB800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Siła wyższa</w:t>
      </w:r>
    </w:p>
    <w:p w14:paraId="7418A180" w14:textId="77777777" w:rsidR="00C32373" w:rsidRPr="00C32373" w:rsidRDefault="00C32373" w:rsidP="008F7DAF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Strony nie są odpowiedzialne za niewykonanie lub nienależyte wykonanie swoich zobowiązań, jeżeli niewykonanie lub nienależyte wykonanie zostało spowodowane wydarzeniem będącym poza ich kontrolą oraz gdy w chwili zawarcia Umowy niemożliwe </w:t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lastRenderedPageBreak/>
        <w:t>było przewidzenie zdarzenia i jego skutków, które wpłynęły na zdolność Strony do wykonania Umowy, oraz gdy niemożliwe było uniknięcie samego zdarzenia lub przynajmniej jego skutków przy zachowaniu należytej staranności.</w:t>
      </w:r>
    </w:p>
    <w:p w14:paraId="6FF8B2F8" w14:textId="77777777" w:rsidR="00C32373" w:rsidRPr="00C32373" w:rsidRDefault="00C32373" w:rsidP="008F7DAF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 siłę wyższą nie uznaje się braku środków finansowych u Wykonawcy, niedotrzymania zobowiązań przez jego kontrahentów oraz braku zezwoleń niezbędnych Wykonawcy dla wykonania Umowy, wydawanych przez właściwe organy.</w:t>
      </w:r>
    </w:p>
    <w:p w14:paraId="32F6BD85" w14:textId="77777777" w:rsidR="00C32373" w:rsidRPr="00C32373" w:rsidRDefault="00C32373" w:rsidP="008F7DAF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 zobowiązują się do wzajemnego powiadamiania się o zaistnieniu siły wyższej i dokonania stosownych ustaleń celem wyeliminowania możliwych skutków działania siły wyższej. Jednocześnie Strony zobowiązują się także do wzajemnego powiadamiania się o ustaniu zdarzenia siły wyższej. Powiadomień, o których mowa w zdaniu poprzednim, należy dokonać pisemnie lub w inny możliwy sposób, niezwłocznie po fakcie wystąpienia siły wyższej i stosownie – po fakcie ustania zdarzenia siły wyższej. Do powiadomienia należy dołączyć dowody na poparcie zaistnienia siły wyższej.</w:t>
      </w:r>
    </w:p>
    <w:p w14:paraId="3ED160AC" w14:textId="77777777" w:rsidR="00C32373" w:rsidRPr="00C32373" w:rsidRDefault="00C32373" w:rsidP="008F7DAF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braku niezwłocznych powiadomień zarówno o zaistnieniu jak i o ustaniu zdarzeń siły wyższej, jak również nie przedstawienia dowodów, o których mowa w ust. 3, powoływanie się na działanie siły wyższej jest niedopuszczalne.</w:t>
      </w:r>
    </w:p>
    <w:p w14:paraId="017679A9" w14:textId="77777777" w:rsidR="00C32373" w:rsidRPr="00C32373" w:rsidRDefault="00C32373" w:rsidP="008F7DAF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10" w:right="-11" w:hanging="51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niemożności wykonania przedmiotu Umowy z powodu siły wyższej przez okres dłuższy niż 14 dni, Zamawiający może odstąpić od Umowy, płacąc Wykonawcy za wykonaną część przedmiotu Umowy.</w:t>
      </w:r>
    </w:p>
    <w:p w14:paraId="3925ED56" w14:textId="77777777" w:rsidR="00C32373" w:rsidRPr="00C32373" w:rsidRDefault="00C32373" w:rsidP="00C32373">
      <w:pPr>
        <w:shd w:val="clear" w:color="auto" w:fill="FFFFFF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§ 10.</w:t>
      </w:r>
    </w:p>
    <w:p w14:paraId="7F0EC4C5" w14:textId="77777777" w:rsidR="00C32373" w:rsidRPr="00C32373" w:rsidRDefault="00C32373" w:rsidP="00C32373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Zmiany treści Umowy</w:t>
      </w:r>
    </w:p>
    <w:p w14:paraId="749FBEA3" w14:textId="77777777" w:rsidR="00C32373" w:rsidRPr="00C32373" w:rsidRDefault="00C32373" w:rsidP="008F7DAF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567" w:right="-11" w:hanging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przewidują możliwość dokonania zmian w treści Umowy w sytuacji</w:t>
      </w: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2F6163D5" w14:textId="77777777" w:rsidR="00C32373" w:rsidRPr="00C32373" w:rsidRDefault="00C32373" w:rsidP="008F7DA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1" w:hanging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zmian wysokości podatku od towarów i usług oraz podatku akcyzowego;</w:t>
      </w:r>
    </w:p>
    <w:p w14:paraId="463FBC85" w14:textId="77777777" w:rsidR="00C32373" w:rsidRPr="00C32373" w:rsidRDefault="00C32373" w:rsidP="008F7DA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1" w:hanging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wystąpienia warunków siły wyższej, które uniemożliwiły Wykonawcy terminową realizację przedmiotu Umowy; w takim przypadku Zamawiający zastrzega sobie możliwość wydłużenia terminu realizacji Umowy o czas, jaki oddziaływanie siły wyższej wpłynęło na realizację przedmiotu Umowy. Wykazanie okoliczności zaistnienia siły wyższej spoczywa na Wykonawcy;</w:t>
      </w:r>
    </w:p>
    <w:p w14:paraId="16300180" w14:textId="77777777" w:rsidR="00C32373" w:rsidRPr="00C32373" w:rsidRDefault="00C32373" w:rsidP="008F7DA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1" w:hanging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przedłużającej się procedury udzielania zamówienia publicznego na skutek korzystania przez Wykonawców ze środków ochrony prawnej; w takim przypadku Zamawiający zastrzega sobie możliwość wydłużenia terminu realizacji Umowy o czas trwania procedury odwoławczej;</w:t>
      </w:r>
    </w:p>
    <w:p w14:paraId="4AB65468" w14:textId="16A2571C" w:rsidR="00C32373" w:rsidRDefault="00C32373" w:rsidP="008F7DA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gdy możliwe będzie dostarczenie przedmiotu Umowy uwzględniającego rozwój techniczny lub technologiczny; w takim przypadku Zamawiający zastrzega sobie możliwość zastąpienia przedmiotu Umowy pod warunkiem zachowania minimalnych parametrów wynikających z OPZ;</w:t>
      </w:r>
    </w:p>
    <w:p w14:paraId="4FD0E981" w14:textId="77777777" w:rsidR="00C32373" w:rsidRPr="00603FF9" w:rsidRDefault="00C32373" w:rsidP="008F7DA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FF9">
        <w:rPr>
          <w:rFonts w:ascii="Times New Roman" w:hAnsi="Times New Roman" w:cs="Times New Roman"/>
          <w:sz w:val="24"/>
          <w:szCs w:val="24"/>
        </w:rPr>
        <w:lastRenderedPageBreak/>
        <w:t>powstania rozbieżności lub niejasności w rozumieniu pojęć użytych w Umowie, których nie będzie można usunąć w inny sposób, a zmiana będzie umożliwiać usunięcie tych rozbieżności i doprecyzowanie Umowy w celu jednoznacznej interpretacji jej postanowień przez Strony oraz prawidłową realizację Umowy.</w:t>
      </w:r>
    </w:p>
    <w:p w14:paraId="7C3F6079" w14:textId="77777777" w:rsidR="00C32373" w:rsidRPr="00C32373" w:rsidRDefault="00C32373" w:rsidP="008F7DAF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Zmiany, o których mowa w ust. 1 wymagają zachowania formy pisemnej pod rygorem nieważności.</w:t>
      </w:r>
    </w:p>
    <w:p w14:paraId="2664EA56" w14:textId="77777777" w:rsidR="00C32373" w:rsidRPr="00C32373" w:rsidRDefault="00C32373" w:rsidP="008F7DAF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1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hAnsi="Times New Roman" w:cs="Times New Roman"/>
          <w:sz w:val="24"/>
          <w:szCs w:val="24"/>
        </w:rPr>
        <w:t>Zamawiający zastrzega sobie prawo odmowy wprowadzenia proponowanych przez Wykonawcę zmian w Umowie.</w:t>
      </w:r>
    </w:p>
    <w:p w14:paraId="087E99C5" w14:textId="77777777" w:rsidR="00C32373" w:rsidRPr="00C32373" w:rsidRDefault="00C32373" w:rsidP="00C32373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11.</w:t>
      </w:r>
    </w:p>
    <w:p w14:paraId="7BDDDAB4" w14:textId="77777777" w:rsidR="00C32373" w:rsidRPr="00C32373" w:rsidRDefault="00C32373" w:rsidP="00C32373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Ochrona informacji</w:t>
      </w:r>
    </w:p>
    <w:p w14:paraId="091C17D1" w14:textId="77777777" w:rsidR="00C32373" w:rsidRPr="00C32373" w:rsidRDefault="00C32373" w:rsidP="00C32373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W celu zawarcia i wykonywania Umowy, Strony wzajemnie udostępniają sobie niezbędne dane osobowe swoich funkcjonariuszy lub pracowników i współpracowników oraz osób reprezentujących Strony.</w:t>
      </w:r>
    </w:p>
    <w:p w14:paraId="15CA5A1C" w14:textId="77777777" w:rsidR="00C32373" w:rsidRPr="00C32373" w:rsidRDefault="00C32373" w:rsidP="00C32373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Wskutek wzajemnego udostępnienia danych osobowych osób wskazanych w ust. 1, Strony stają się niezależnymi administratorami udostępnionych im danych. Każda ze Stron jako administrator udostępnionych jej danych osobowych samodzielnie decyduje o środkach przetwarzania udostępnionych jej danych osobowych, w granicach obowiązującego prawa i ponosi za to odpowiedzialność.</w:t>
      </w:r>
    </w:p>
    <w:p w14:paraId="0EEFABF5" w14:textId="77777777" w:rsidR="00C32373" w:rsidRPr="00C32373" w:rsidRDefault="00C32373" w:rsidP="00C32373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zobowiązane są do zapewnienia skutecznej i należytej ochrony danych osobowych, do których uzyskały dostęp w związku z wykonywaniem Umowy, jak również do niewykorzystywania tych danych do celów innych niż realizacja Umowy.</w:t>
      </w:r>
    </w:p>
    <w:p w14:paraId="1BA489EF" w14:textId="0BF7BD87" w:rsidR="00C32373" w:rsidRPr="00C32373" w:rsidRDefault="00C32373" w:rsidP="00C32373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wzajemnie przekażą swoim pracownikom i współpracownikom określoną przez drugą Stronę treść informacji o przetwarzaniu ich danych osobowych. Straż Graniczna udostępnia informacje o przetwarzaniu danych osobowych na swojej stronie internetowej, w zakładce „Ochrona danych osobowych”, pod adresem: www.strazgraniczna.pl/pl/odo, o czym Wykonawca poinformuje osoby wskazane w</w:t>
      </w:r>
      <w:ins w:id="44" w:author="Kieliński Jacek" w:date="2026-03-02T12:30:00Z">
        <w:r w:rsidR="00196FB3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t> </w:t>
        </w:r>
      </w:ins>
      <w:del w:id="45" w:author="Kieliński Jacek" w:date="2026-03-02T12:30:00Z">
        <w:r w:rsidRPr="00C32373" w:rsidDel="00196FB3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delText xml:space="preserve"> </w:delText>
        </w:r>
      </w:del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ust.</w:t>
      </w:r>
      <w:ins w:id="46" w:author="Kieliński Jacek" w:date="2026-03-02T12:30:00Z">
        <w:r w:rsidR="00196FB3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t> </w:t>
        </w:r>
      </w:ins>
      <w:del w:id="47" w:author="Kieliński Jacek" w:date="2026-03-02T12:30:00Z">
        <w:r w:rsidRPr="00C32373" w:rsidDel="00196FB3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delText xml:space="preserve"> </w:delText>
        </w:r>
      </w:del>
      <w:r w:rsidRPr="00C32373">
        <w:rPr>
          <w:rFonts w:ascii="Times New Roman" w:eastAsiaTheme="minorEastAsia" w:hAnsi="Times New Roman" w:cs="Times New Roman"/>
          <w:sz w:val="24"/>
          <w:szCs w:val="24"/>
          <w:lang w:eastAsia="pl-PL"/>
        </w:rPr>
        <w:t>1.</w:t>
      </w:r>
    </w:p>
    <w:p w14:paraId="124C4495" w14:textId="77777777" w:rsidR="00C32373" w:rsidRPr="00C32373" w:rsidRDefault="00C32373" w:rsidP="00C32373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12.</w:t>
      </w:r>
    </w:p>
    <w:p w14:paraId="12EFC8CC" w14:textId="77777777" w:rsidR="00C32373" w:rsidRPr="00C32373" w:rsidRDefault="00C32373" w:rsidP="00C32373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Postanowienia końcowe</w:t>
      </w:r>
    </w:p>
    <w:p w14:paraId="13F6E439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sprawach nieuregulowanych Umową mają zastosowanie obowiązujące przepisy prawa polskiego, w szczególności przepisy ustawy z dnia 23 kwietnia 1964 r. - Kodeks cywilny (</w:t>
      </w:r>
      <w:proofErr w:type="spellStart"/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t.j</w:t>
      </w:r>
      <w:proofErr w:type="spellEnd"/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Dz.U. z 2025 r. poz. 1071), ustawy Prawo zamówień publicznych 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Dz. U. z 2024 r., poz. 1320 z późn.zm.) 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innych ustaw, które odnoszą się do Umowy.</w:t>
      </w:r>
    </w:p>
    <w:p w14:paraId="019E1555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zobowiązują się do rozstrzygania polubownie wszelkich sporów, mogących wyniknąć na tle wykonania Umowy. W przypadku nieosiągnięcia porozumienia spór rozstrzygać będzie Sąd Powszechny, właściwy dla siedziby Zamawiającego.</w:t>
      </w:r>
    </w:p>
    <w:p w14:paraId="28A52151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Język polski jest językiem obowiązującym Strony w trakcie realizacji przedmiotu Umowy, w tym m.in. przy przedstawianiu przez Wykonawcę wszystkich dokumentów związanych z realizacją przedmiotu Umowy oraz podczas dalszej realizacji zamówienia (w tym również przy wykonywaniu obsługi serwisowej i napraw gwarancyjnych).</w:t>
      </w:r>
    </w:p>
    <w:p w14:paraId="61FBE62F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Językiem Umowy jest język polski i zgodnie z jego zasadami są dokonywane wszelkie interpretacje zapisów wynikających z Umowy oraz przepisów prawa.</w:t>
      </w:r>
    </w:p>
    <w:p w14:paraId="17BA828A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Załączniki wymienione w Umowie stanowią jej integralną część.</w:t>
      </w:r>
    </w:p>
    <w:p w14:paraId="692EA1AD" w14:textId="77777777" w:rsidR="00C32373" w:rsidRPr="00C32373" w:rsidRDefault="00C32373" w:rsidP="00C32373">
      <w:pPr>
        <w:numPr>
          <w:ilvl w:val="0"/>
          <w:numId w:val="3"/>
        </w:numPr>
        <w:tabs>
          <w:tab w:val="clear" w:pos="679"/>
          <w:tab w:val="num" w:pos="567"/>
        </w:tabs>
        <w:spacing w:after="10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dwóch jednobrzmiących egzemplarzach, jeden egzemplarz dla Zamawiającego i jeden egzemplarz dla Wykonawcy.</w:t>
      </w:r>
    </w:p>
    <w:p w14:paraId="3CFD56DE" w14:textId="77777777" w:rsidR="00C32373" w:rsidRPr="00C32373" w:rsidRDefault="00C32373" w:rsidP="00C32373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Załączniki do Umowy:</w:t>
      </w:r>
    </w:p>
    <w:p w14:paraId="5DFA6780" w14:textId="77777777" w:rsidR="00C32373" w:rsidRPr="00C32373" w:rsidRDefault="00C32373" w:rsidP="00C32373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Załącznik nr 1 – Opis Przedmiotu Zamówienia; </w:t>
      </w:r>
    </w:p>
    <w:p w14:paraId="6A618612" w14:textId="77777777" w:rsidR="00C32373" w:rsidRPr="00C32373" w:rsidRDefault="00C32373" w:rsidP="00C32373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lang w:eastAsia="pl-PL"/>
        </w:rPr>
        <w:t>Załącznik nr 2 – Oferta Wykonawcy;</w:t>
      </w:r>
    </w:p>
    <w:p w14:paraId="402BBFD9" w14:textId="47F55411" w:rsidR="00C32373" w:rsidRPr="00C32373" w:rsidRDefault="00C32373" w:rsidP="00C32373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hAnsi="Times New Roman" w:cs="Times New Roman"/>
        </w:rPr>
        <w:t xml:space="preserve">Załącznik nr 3 </w:t>
      </w:r>
      <w:del w:id="48" w:author="Kieliński Jacek" w:date="2026-03-02T12:30:00Z">
        <w:r w:rsidRPr="00C32373" w:rsidDel="00196FB3">
          <w:rPr>
            <w:rFonts w:ascii="Times New Roman" w:hAnsi="Times New Roman" w:cs="Times New Roman"/>
          </w:rPr>
          <w:delText>-</w:delText>
        </w:r>
      </w:del>
      <w:ins w:id="49" w:author="Kieliński Jacek" w:date="2026-03-02T12:30:00Z">
        <w:r w:rsidR="00196FB3">
          <w:rPr>
            <w:rFonts w:ascii="Times New Roman" w:hAnsi="Times New Roman" w:cs="Times New Roman"/>
          </w:rPr>
          <w:t>–</w:t>
        </w:r>
      </w:ins>
      <w:r w:rsidRPr="00C32373">
        <w:rPr>
          <w:rFonts w:ascii="Times New Roman" w:hAnsi="Times New Roman" w:cs="Times New Roman"/>
        </w:rPr>
        <w:t xml:space="preserve"> </w:t>
      </w:r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0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Porozumienie Finansow</w:t>
      </w:r>
      <w:r w:rsidR="001C705E" w:rsidRPr="00196FB3">
        <w:rPr>
          <w:rFonts w:ascii="Times New Roman" w:eastAsia="Calibri" w:hAnsi="Times New Roman" w:cs="MS Serif"/>
          <w:color w:val="000000" w:themeColor="text1"/>
          <w:lang w:eastAsia="pl-PL"/>
          <w:rPrChange w:id="51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e</w:t>
      </w:r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2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 xml:space="preserve"> nr FBWP.01.01-I</w:t>
      </w:r>
      <w:r w:rsidR="003C34A2" w:rsidRPr="00196FB3">
        <w:rPr>
          <w:rFonts w:ascii="Times New Roman" w:eastAsia="Calibri" w:hAnsi="Times New Roman" w:cs="MS Serif"/>
          <w:color w:val="000000" w:themeColor="text1"/>
          <w:lang w:eastAsia="pl-PL"/>
          <w:rPrChange w:id="53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Z</w:t>
      </w:r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4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.00-0007/25, dotycząc</w:t>
      </w:r>
      <w:r w:rsidR="001C705E" w:rsidRPr="00196FB3">
        <w:rPr>
          <w:rFonts w:ascii="Times New Roman" w:eastAsia="Calibri" w:hAnsi="Times New Roman" w:cs="MS Serif"/>
          <w:color w:val="000000" w:themeColor="text1"/>
          <w:lang w:eastAsia="pl-PL"/>
          <w:rPrChange w:id="55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e</w:t>
      </w:r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6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 xml:space="preserve"> projektu nr FBWP.01.01-IZ.00-0007/25 „Modernizacja zasobów teleinformatycznych wspierających kryminalną analizę operacyjną oraz </w:t>
      </w:r>
      <w:proofErr w:type="spellStart"/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7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cyberrozpoznanie</w:t>
      </w:r>
      <w:proofErr w:type="spellEnd"/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58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 xml:space="preserve"> w SG</w:t>
      </w:r>
      <w:del w:id="59" w:author="Kieliński Jacek" w:date="2026-03-02T12:30:00Z">
        <w:r w:rsidRPr="00196FB3" w:rsidDel="00196FB3">
          <w:rPr>
            <w:rFonts w:ascii="Times New Roman" w:eastAsia="Calibri" w:hAnsi="Times New Roman" w:cs="MS Serif"/>
            <w:color w:val="000000" w:themeColor="text1"/>
            <w:lang w:eastAsia="pl-PL"/>
            <w:rPrChange w:id="60" w:author="Kieliński Jacek" w:date="2026-03-02T12:30:00Z">
              <w:rPr>
                <w:rFonts w:ascii="Times New Roman" w:eastAsia="Calibri" w:hAnsi="Times New Roman" w:cs="MS Serif"/>
                <w:color w:val="000000" w:themeColor="text1"/>
                <w:sz w:val="24"/>
                <w:szCs w:val="24"/>
                <w:lang w:eastAsia="pl-PL"/>
              </w:rPr>
            </w:rPrChange>
          </w:rPr>
          <w:delText>.</w:delText>
        </w:r>
      </w:del>
      <w:r w:rsidRPr="00196FB3">
        <w:rPr>
          <w:rFonts w:ascii="Times New Roman" w:eastAsia="Calibri" w:hAnsi="Times New Roman" w:cs="MS Serif"/>
          <w:color w:val="000000" w:themeColor="text1"/>
          <w:lang w:eastAsia="pl-PL"/>
          <w:rPrChange w:id="61" w:author="Kieliński Jacek" w:date="2026-03-02T12:30:00Z">
            <w:rPr>
              <w:rFonts w:ascii="Times New Roman" w:eastAsia="Calibri" w:hAnsi="Times New Roman" w:cs="MS Serif"/>
              <w:color w:val="000000" w:themeColor="text1"/>
              <w:sz w:val="24"/>
              <w:szCs w:val="24"/>
              <w:lang w:eastAsia="pl-PL"/>
            </w:rPr>
          </w:rPrChange>
        </w:rPr>
        <w:t>”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696BC6FD" w14:textId="77777777" w:rsidR="00C32373" w:rsidRPr="00C32373" w:rsidRDefault="00C32373" w:rsidP="00C32373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66BDCBF9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PODPISY</w:t>
      </w:r>
    </w:p>
    <w:p w14:paraId="1A46F729" w14:textId="77777777" w:rsidR="00C32373" w:rsidRPr="00C32373" w:rsidRDefault="00C32373" w:rsidP="00C32373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F84A25B" w14:textId="77777777" w:rsidR="00C32373" w:rsidRPr="00C32373" w:rsidRDefault="00C32373" w:rsidP="00C32373">
      <w:pPr>
        <w:spacing w:after="80" w:line="288" w:lineRule="auto"/>
        <w:ind w:left="67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 xml:space="preserve">Zamawiający </w:t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C323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>Wykonawca</w:t>
      </w:r>
    </w:p>
    <w:p w14:paraId="0E555B52" w14:textId="77777777" w:rsidR="00C32373" w:rsidRPr="00C32373" w:rsidRDefault="00C32373" w:rsidP="00C32373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7B9D1F98" w14:textId="77777777" w:rsidR="00C32373" w:rsidRPr="00C32373" w:rsidRDefault="00C32373" w:rsidP="00C32373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5D1FD02" w14:textId="77777777" w:rsidR="00C32373" w:rsidRPr="00C32373" w:rsidRDefault="00C32373" w:rsidP="00C32373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73E41A0D" w14:textId="77777777" w:rsidR="00C32373" w:rsidRPr="00C32373" w:rsidRDefault="00C32373" w:rsidP="00C32373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10C86D3F" w14:textId="77777777" w:rsidR="00C32373" w:rsidRPr="00C32373" w:rsidRDefault="00C32373" w:rsidP="00C32373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C32373">
        <w:rPr>
          <w:rFonts w:ascii="Times New Roman" w:hAnsi="Times New Roman" w:cs="Times New Roman"/>
          <w:bCs/>
          <w:sz w:val="24"/>
          <w:szCs w:val="24"/>
        </w:rPr>
        <w:t>Wykonano w 2 egzemplarzach:</w:t>
      </w:r>
    </w:p>
    <w:p w14:paraId="7413BB90" w14:textId="77777777" w:rsidR="00C32373" w:rsidRPr="00C32373" w:rsidRDefault="00C32373" w:rsidP="00C32373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C32373">
        <w:rPr>
          <w:rFonts w:ascii="Times New Roman" w:hAnsi="Times New Roman" w:cs="Times New Roman"/>
          <w:bCs/>
          <w:sz w:val="24"/>
          <w:szCs w:val="24"/>
        </w:rPr>
        <w:t xml:space="preserve">Egz. nr 1 – </w:t>
      </w:r>
      <w:proofErr w:type="spellStart"/>
      <w:r w:rsidRPr="00C32373">
        <w:rPr>
          <w:rFonts w:ascii="Times New Roman" w:hAnsi="Times New Roman" w:cs="Times New Roman"/>
          <w:bCs/>
          <w:sz w:val="24"/>
          <w:szCs w:val="24"/>
        </w:rPr>
        <w:t>BŁiI</w:t>
      </w:r>
      <w:proofErr w:type="spellEnd"/>
      <w:r w:rsidRPr="00C32373">
        <w:rPr>
          <w:rFonts w:ascii="Times New Roman" w:hAnsi="Times New Roman" w:cs="Times New Roman"/>
          <w:bCs/>
          <w:sz w:val="24"/>
          <w:szCs w:val="24"/>
        </w:rPr>
        <w:t xml:space="preserve"> KGSG</w:t>
      </w:r>
    </w:p>
    <w:p w14:paraId="340F6D90" w14:textId="77777777" w:rsidR="00C32373" w:rsidRPr="00C32373" w:rsidRDefault="00C32373" w:rsidP="00C32373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C32373">
        <w:rPr>
          <w:rFonts w:ascii="Times New Roman" w:hAnsi="Times New Roman" w:cs="Times New Roman"/>
          <w:bCs/>
          <w:sz w:val="24"/>
          <w:szCs w:val="24"/>
        </w:rPr>
        <w:t>Egz. nr 2 – Wykonawca</w:t>
      </w:r>
    </w:p>
    <w:p w14:paraId="5482F6A9" w14:textId="77777777" w:rsidR="00EF5621" w:rsidRPr="00BB3B3C" w:rsidRDefault="00951591" w:rsidP="00C32373">
      <w:pPr>
        <w:spacing w:after="8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F5621" w:rsidRPr="00BB3B3C" w:rsidSect="00C366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17DE6" w14:textId="77777777" w:rsidR="00951591" w:rsidRDefault="00951591" w:rsidP="00EF45E7">
      <w:pPr>
        <w:spacing w:after="0" w:line="240" w:lineRule="auto"/>
      </w:pPr>
      <w:r>
        <w:separator/>
      </w:r>
    </w:p>
  </w:endnote>
  <w:endnote w:type="continuationSeparator" w:id="0">
    <w:p w14:paraId="69228239" w14:textId="77777777" w:rsidR="00951591" w:rsidRDefault="00951591" w:rsidP="00EF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5394620"/>
      <w:docPartObj>
        <w:docPartGallery w:val="Page Numbers (Bottom of Page)"/>
        <w:docPartUnique/>
      </w:docPartObj>
    </w:sdtPr>
    <w:sdtEndPr/>
    <w:sdtContent>
      <w:p w14:paraId="3CB4A394" w14:textId="4EC49E74" w:rsidR="005F7635" w:rsidRDefault="005F763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76">
          <w:rPr>
            <w:noProof/>
          </w:rPr>
          <w:t>2</w:t>
        </w:r>
        <w:r>
          <w:fldChar w:fldCharType="end"/>
        </w:r>
      </w:p>
    </w:sdtContent>
  </w:sdt>
  <w:p w14:paraId="33E6A019" w14:textId="77777777" w:rsidR="005F7635" w:rsidRDefault="005F7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B105C" w14:textId="77777777" w:rsidR="00951591" w:rsidRDefault="00951591" w:rsidP="00EF45E7">
      <w:pPr>
        <w:spacing w:after="0" w:line="240" w:lineRule="auto"/>
      </w:pPr>
      <w:r>
        <w:separator/>
      </w:r>
    </w:p>
  </w:footnote>
  <w:footnote w:type="continuationSeparator" w:id="0">
    <w:p w14:paraId="0BFCAE48" w14:textId="77777777" w:rsidR="00951591" w:rsidRDefault="00951591" w:rsidP="00EF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A83FB" w14:textId="5ED75FF7" w:rsidR="00E03C71" w:rsidRDefault="00196FB3">
    <w:pPr>
      <w:pStyle w:val="Nagwek"/>
    </w:pPr>
    <w:ins w:id="62" w:author="Kieliński Jacek" w:date="2026-03-02T12:27:00Z">
      <w:r>
        <w:rPr>
          <w:noProof/>
        </w:rPr>
        <w:drawing>
          <wp:inline distT="0" distB="0" distL="0" distR="0" wp14:anchorId="078973FB" wp14:editId="3F331137">
            <wp:extent cx="5759450" cy="82232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MGB_RP_UE_RGB-1.jpg"/>
                    <pic:cNvPicPr/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del w:id="63" w:author="Kieliński Jacek" w:date="2026-03-02T12:27:00Z">
      <w:r w:rsidR="00E03C71" w:rsidDel="00196FB3">
        <w:rPr>
          <w:noProof/>
        </w:rPr>
        <w:drawing>
          <wp:inline distT="0" distB="0" distL="0" distR="0" wp14:anchorId="505BC919" wp14:editId="21848F8D">
            <wp:extent cx="1166400" cy="756000"/>
            <wp:effectExtent l="0" t="0" r="0" b="0"/>
            <wp:docPr id="1" name="Obraz 1" descr="Obraz zawierający Grafika, projekt graficzny, flaga, symbol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Grafika, projekt graficzny, flaga, symbol&#10;&#10;Zawartość wygenerowana przez sztuczną inteligencję może być niepoprawna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C71" w:rsidDel="00196FB3">
        <w:rPr>
          <w:noProof/>
        </w:rPr>
        <w:drawing>
          <wp:inline distT="0" distB="0" distL="0" distR="0" wp14:anchorId="0AD6E718" wp14:editId="79ACA1E6">
            <wp:extent cx="1987200" cy="756000"/>
            <wp:effectExtent l="0" t="0" r="0" b="6350"/>
            <wp:docPr id="2" name="Obraz 2" descr="Obraz zawierający tekst, Czcionka, Grafika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tekst, Czcionka, Grafika, biały&#10;&#10;Zawartość wygenerowana przez sztuczną inteligencję może być niepoprawna."/>
                    <pic:cNvPicPr/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2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C71" w:rsidDel="00196FB3">
        <w:rPr>
          <w:noProof/>
        </w:rPr>
        <w:drawing>
          <wp:inline distT="0" distB="0" distL="0" distR="0" wp14:anchorId="04A9EC8B" wp14:editId="2A075498">
            <wp:extent cx="2365200" cy="756000"/>
            <wp:effectExtent l="0" t="0" r="0" b="6350"/>
            <wp:docPr id="3" name="Obraz 3" descr="Obraz zawierający tekst, Czcionka, symbol, logo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tekst, Czcionka, symbol, logo&#10;&#10;Zawartość wygenerowana przez sztuczną inteligencję może być niepoprawna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2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del>
  </w:p>
  <w:p w14:paraId="7366F9F3" w14:textId="77777777" w:rsidR="00E03C71" w:rsidRDefault="00E03C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659"/>
    <w:multiLevelType w:val="hybridMultilevel"/>
    <w:tmpl w:val="C7D61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A0D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D37AE6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740A7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6F2738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743FD4"/>
    <w:multiLevelType w:val="hybridMultilevel"/>
    <w:tmpl w:val="13B08FE0"/>
    <w:lvl w:ilvl="0" w:tplc="7F3CBF4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6" w15:restartNumberingAfterBreak="0">
    <w:nsid w:val="28283D59"/>
    <w:multiLevelType w:val="multilevel"/>
    <w:tmpl w:val="10B073D0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00F08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9E6E43"/>
    <w:multiLevelType w:val="hybridMultilevel"/>
    <w:tmpl w:val="9634D2A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50467F5"/>
    <w:multiLevelType w:val="hybridMultilevel"/>
    <w:tmpl w:val="0BCAC378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5E11A0E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81430C"/>
    <w:multiLevelType w:val="hybridMultilevel"/>
    <w:tmpl w:val="2DBA8708"/>
    <w:lvl w:ilvl="0" w:tplc="04CE9C56">
      <w:start w:val="1"/>
      <w:numFmt w:val="decimal"/>
      <w:lvlText w:val="%1."/>
      <w:lvlJc w:val="left"/>
      <w:pPr>
        <w:tabs>
          <w:tab w:val="num" w:pos="2453"/>
        </w:tabs>
        <w:ind w:left="2453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53156"/>
    <w:multiLevelType w:val="hybridMultilevel"/>
    <w:tmpl w:val="A044C44A"/>
    <w:lvl w:ilvl="0" w:tplc="0415001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1D9063A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372A9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E77C3A"/>
    <w:multiLevelType w:val="hybridMultilevel"/>
    <w:tmpl w:val="2C2E4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00042"/>
    <w:multiLevelType w:val="hybridMultilevel"/>
    <w:tmpl w:val="46D0032A"/>
    <w:lvl w:ilvl="0" w:tplc="0415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17" w15:restartNumberingAfterBreak="0">
    <w:nsid w:val="7C116325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4"/>
  </w:num>
  <w:num w:numId="10">
    <w:abstractNumId w:val="9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15"/>
  </w:num>
  <w:num w:numId="16">
    <w:abstractNumId w:val="12"/>
  </w:num>
  <w:num w:numId="17">
    <w:abstractNumId w:val="16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wed Aneta">
    <w15:presenceInfo w15:providerId="None" w15:userId="Szwed Aneta"/>
  </w15:person>
  <w15:person w15:author="Kieliński Jacek">
    <w15:presenceInfo w15:providerId="AD" w15:userId="S-1-5-21-1768505408-1708439064-2741980526-23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E7"/>
    <w:rsid w:val="00003ED0"/>
    <w:rsid w:val="00006586"/>
    <w:rsid w:val="00015996"/>
    <w:rsid w:val="000267AF"/>
    <w:rsid w:val="00030770"/>
    <w:rsid w:val="000A2576"/>
    <w:rsid w:val="000B58BF"/>
    <w:rsid w:val="00196FB3"/>
    <w:rsid w:val="001C705E"/>
    <w:rsid w:val="001D135A"/>
    <w:rsid w:val="001F3A76"/>
    <w:rsid w:val="00200002"/>
    <w:rsid w:val="002B4B14"/>
    <w:rsid w:val="002F1CA5"/>
    <w:rsid w:val="002F250B"/>
    <w:rsid w:val="003421A6"/>
    <w:rsid w:val="00361602"/>
    <w:rsid w:val="00377345"/>
    <w:rsid w:val="00382C3B"/>
    <w:rsid w:val="00396C06"/>
    <w:rsid w:val="003B031C"/>
    <w:rsid w:val="003B69D6"/>
    <w:rsid w:val="003C34A2"/>
    <w:rsid w:val="003E21F2"/>
    <w:rsid w:val="00421D0E"/>
    <w:rsid w:val="004443E9"/>
    <w:rsid w:val="0047092D"/>
    <w:rsid w:val="004871A7"/>
    <w:rsid w:val="004B7BBF"/>
    <w:rsid w:val="00510E17"/>
    <w:rsid w:val="005316FE"/>
    <w:rsid w:val="00556196"/>
    <w:rsid w:val="00560B64"/>
    <w:rsid w:val="005674F1"/>
    <w:rsid w:val="005B7198"/>
    <w:rsid w:val="005D2D1B"/>
    <w:rsid w:val="005F7635"/>
    <w:rsid w:val="00603FF9"/>
    <w:rsid w:val="0062696E"/>
    <w:rsid w:val="00646839"/>
    <w:rsid w:val="006D5DB1"/>
    <w:rsid w:val="00714392"/>
    <w:rsid w:val="007715B8"/>
    <w:rsid w:val="007D4A7E"/>
    <w:rsid w:val="00801A5E"/>
    <w:rsid w:val="00816D1B"/>
    <w:rsid w:val="008A6FF4"/>
    <w:rsid w:val="008F76DF"/>
    <w:rsid w:val="008F7DAF"/>
    <w:rsid w:val="00932D65"/>
    <w:rsid w:val="00935CE4"/>
    <w:rsid w:val="00951591"/>
    <w:rsid w:val="00954C28"/>
    <w:rsid w:val="00957389"/>
    <w:rsid w:val="009A5BCE"/>
    <w:rsid w:val="009D6015"/>
    <w:rsid w:val="009D793E"/>
    <w:rsid w:val="00A41FF2"/>
    <w:rsid w:val="00A4545B"/>
    <w:rsid w:val="00A5619A"/>
    <w:rsid w:val="00A77D33"/>
    <w:rsid w:val="00A77DE5"/>
    <w:rsid w:val="00A846F1"/>
    <w:rsid w:val="00AC20CD"/>
    <w:rsid w:val="00B42646"/>
    <w:rsid w:val="00B458A6"/>
    <w:rsid w:val="00BB3B3C"/>
    <w:rsid w:val="00C32373"/>
    <w:rsid w:val="00C46CEA"/>
    <w:rsid w:val="00C51D44"/>
    <w:rsid w:val="00C6343E"/>
    <w:rsid w:val="00CA3AEB"/>
    <w:rsid w:val="00CA7A0C"/>
    <w:rsid w:val="00D654E1"/>
    <w:rsid w:val="00D77336"/>
    <w:rsid w:val="00D9527C"/>
    <w:rsid w:val="00DA4739"/>
    <w:rsid w:val="00DB5E57"/>
    <w:rsid w:val="00DF0C32"/>
    <w:rsid w:val="00E03C71"/>
    <w:rsid w:val="00E161FA"/>
    <w:rsid w:val="00E20ADC"/>
    <w:rsid w:val="00E2695C"/>
    <w:rsid w:val="00E27925"/>
    <w:rsid w:val="00E4001B"/>
    <w:rsid w:val="00E71DC9"/>
    <w:rsid w:val="00E93E00"/>
    <w:rsid w:val="00EA48FD"/>
    <w:rsid w:val="00EE47E3"/>
    <w:rsid w:val="00EF45E7"/>
    <w:rsid w:val="00EF6657"/>
    <w:rsid w:val="00F7505C"/>
    <w:rsid w:val="00FE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F5D6"/>
  <w15:chartTrackingRefBased/>
  <w15:docId w15:val="{4AC80D6A-78CD-4A22-9F49-3B9B1AFA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4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5E7"/>
  </w:style>
  <w:style w:type="paragraph" w:styleId="Stopka">
    <w:name w:val="footer"/>
    <w:basedOn w:val="Normalny"/>
    <w:link w:val="Stopka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5E7"/>
  </w:style>
  <w:style w:type="paragraph" w:styleId="Tekstdymka">
    <w:name w:val="Balloon Text"/>
    <w:basedOn w:val="Normalny"/>
    <w:link w:val="TekstdymkaZnak"/>
    <w:uiPriority w:val="99"/>
    <w:semiHidden/>
    <w:unhideWhenUsed/>
    <w:rsid w:val="00EF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65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3773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7734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8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0F11-8CF2-495A-9BBB-BF0CDA56A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D486E-FEC1-43F5-9EE9-EA96D4378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49B354-56F3-431C-A073-26CF45CA4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0D1302-0BAB-43CB-AFAA-2E684319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2973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Olga</dc:creator>
  <cp:keywords/>
  <dc:description/>
  <cp:lastModifiedBy>Szwed Aneta</cp:lastModifiedBy>
  <cp:revision>3</cp:revision>
  <cp:lastPrinted>2026-02-26T07:57:00Z</cp:lastPrinted>
  <dcterms:created xsi:type="dcterms:W3CDTF">2026-03-19T09:24:00Z</dcterms:created>
  <dcterms:modified xsi:type="dcterms:W3CDTF">2026-04-20T07:05:00Z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